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488001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F81C5A">
        <w:rPr>
          <w:b/>
          <w:noProof/>
          <w:sz w:val="24"/>
        </w:rPr>
        <w:t>2</w:t>
      </w:r>
      <w:r w:rsidR="00FC4B3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</w:t>
      </w:r>
      <w:r w:rsidR="00FC4B32">
        <w:rPr>
          <w:b/>
          <w:i/>
          <w:noProof/>
          <w:sz w:val="28"/>
        </w:rPr>
        <w:t>30</w:t>
      </w:r>
      <w:r w:rsidR="000D2845">
        <w:rPr>
          <w:b/>
          <w:i/>
          <w:noProof/>
          <w:sz w:val="28"/>
        </w:rPr>
        <w:t>0328</w:t>
      </w:r>
    </w:p>
    <w:p w14:paraId="7CB45193" w14:textId="1A0D4AF5" w:rsidR="001E41F3" w:rsidRDefault="00FC4B3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F81C5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415604"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415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41560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96AAE4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04F4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.3</w:t>
            </w:r>
            <w:r w:rsidR="00304F4A">
              <w:rPr>
                <w:b/>
                <w:noProof/>
                <w:sz w:val="28"/>
              </w:rPr>
              <w:t>5</w:t>
            </w:r>
            <w:r w:rsidR="00FC4B32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896CE6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D2845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68C86A" w:rsidR="001E41F3" w:rsidRPr="00410371" w:rsidRDefault="000256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F20D4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467BC">
              <w:rPr>
                <w:b/>
                <w:noProof/>
                <w:sz w:val="28"/>
              </w:rPr>
              <w:t>9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FFA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1E6462" w:rsidR="00F25D98" w:rsidRDefault="00440E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16952" w:rsidR="001E41F3" w:rsidRDefault="004D50DD">
            <w:pPr>
              <w:pStyle w:val="CRCoverPage"/>
              <w:spacing w:after="0"/>
              <w:ind w:left="100"/>
              <w:rPr>
                <w:noProof/>
              </w:rPr>
            </w:pPr>
            <w:r w:rsidRPr="004D50DD">
              <w:t>Add</w:t>
            </w:r>
            <w:r>
              <w:t>ition of</w:t>
            </w:r>
            <w:r w:rsidRPr="004D50DD">
              <w:t xml:space="preserve"> missing field description for ‘nr-AdType-r16’ in NR-Multi-RTT-</w:t>
            </w:r>
            <w:proofErr w:type="spellStart"/>
            <w:r w:rsidRPr="004D50DD">
              <w:t>RequestAssistanceData</w:t>
            </w:r>
            <w:proofErr w:type="spellEnd"/>
            <w:r w:rsidR="00DD3872">
              <w:t xml:space="preserve"> </w:t>
            </w:r>
            <w:r w:rsidR="00F5214F">
              <w:t>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DADA9D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4E65DB" w:rsidR="001E41F3" w:rsidRDefault="0098751E">
            <w:pPr>
              <w:pStyle w:val="CRCoverPage"/>
              <w:spacing w:after="0"/>
              <w:ind w:left="100"/>
              <w:rPr>
                <w:noProof/>
              </w:rPr>
            </w:pPr>
            <w:r w:rsidRPr="0098751E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DAD5E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</w:t>
            </w:r>
            <w:r w:rsidR="00FC4B32" w:rsidRPr="005B446E">
              <w:t>3</w:t>
            </w:r>
            <w:r w:rsidRPr="005B446E">
              <w:t>-</w:t>
            </w:r>
            <w:r w:rsidR="00FC4B32" w:rsidRPr="005B446E">
              <w:t>02</w:t>
            </w:r>
            <w:r w:rsidRPr="005B446E">
              <w:t>-</w:t>
            </w:r>
            <w:r w:rsidR="006A45E2" w:rsidRPr="005B446E">
              <w:t>0</w:t>
            </w:r>
            <w:r w:rsidR="0095046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4DCE98" w:rsidR="001E41F3" w:rsidRDefault="00054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328D7F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5032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A42C5" w14:textId="073F3B60" w:rsidR="00FC4B32" w:rsidRDefault="003C3625" w:rsidP="00DD4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field</w:t>
            </w:r>
            <w:r w:rsidR="00D2413C">
              <w:rPr>
                <w:noProof/>
              </w:rPr>
              <w:t xml:space="preserve"> ‘</w:t>
            </w:r>
            <w:r w:rsidR="00F07FB5" w:rsidRPr="00F07FB5">
              <w:rPr>
                <w:noProof/>
              </w:rPr>
              <w:t>nr-AdType-r16</w:t>
            </w:r>
            <w:r w:rsidR="00D2413C">
              <w:rPr>
                <w:noProof/>
              </w:rPr>
              <w:t>’</w:t>
            </w:r>
            <w:r w:rsidR="00F07FB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specified in ASN.1 but its field description is missing </w:t>
            </w:r>
            <w:r w:rsidRPr="003C3625">
              <w:rPr>
                <w:noProof/>
              </w:rPr>
              <w:t>in NR-Multi-RTT-RequestAssistanceData field descriptions</w:t>
            </w:r>
            <w:r w:rsidR="00BA1632">
              <w:rPr>
                <w:noProof/>
              </w:rPr>
              <w:t>.</w:t>
            </w:r>
          </w:p>
          <w:p w14:paraId="708AA7DE" w14:textId="0F76D01B" w:rsidR="003C3625" w:rsidRDefault="003C3625" w:rsidP="00DD4C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FB630" w14:textId="241A382E" w:rsidR="002535A3" w:rsidRDefault="008F2E4A" w:rsidP="00DD4C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3C3625">
              <w:rPr>
                <w:noProof/>
              </w:rPr>
              <w:t xml:space="preserve">the missing </w:t>
            </w:r>
            <w:r>
              <w:rPr>
                <w:noProof/>
              </w:rPr>
              <w:t>field description for ‘</w:t>
            </w:r>
            <w:r w:rsidRPr="00F07FB5">
              <w:rPr>
                <w:noProof/>
              </w:rPr>
              <w:t>nr-AdType-r16</w:t>
            </w:r>
            <w:r>
              <w:rPr>
                <w:noProof/>
              </w:rPr>
              <w:t xml:space="preserve">’ </w:t>
            </w:r>
            <w:r w:rsidR="003C3625">
              <w:rPr>
                <w:noProof/>
              </w:rPr>
              <w:t xml:space="preserve">in </w:t>
            </w:r>
            <w:r w:rsidR="003C3625" w:rsidRPr="003C3625">
              <w:rPr>
                <w:noProof/>
              </w:rPr>
              <w:t>NR-Multi-RTT-RequestAssistanceData field descriptions</w:t>
            </w:r>
            <w:r>
              <w:rPr>
                <w:noProof/>
              </w:rPr>
              <w:t>.</w:t>
            </w:r>
          </w:p>
          <w:p w14:paraId="572C21E7" w14:textId="77777777" w:rsidR="003C3625" w:rsidRDefault="003C3625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</w:p>
          <w:p w14:paraId="243EAC35" w14:textId="6261A60D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779DE961" w14:textId="49C1F2C4" w:rsidR="002535A3" w:rsidRPr="00FB39D9" w:rsidRDefault="00BA1632" w:rsidP="0083791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NR Multi-RTT Request Assistance Data</w:t>
            </w:r>
            <w:r w:rsidR="00DE70B2">
              <w:rPr>
                <w:rFonts w:cs="Arial"/>
                <w:szCs w:val="18"/>
                <w:lang w:eastAsia="zh-CN"/>
              </w:rPr>
              <w:t xml:space="preserve"> </w:t>
            </w:r>
          </w:p>
          <w:p w14:paraId="721AF5D8" w14:textId="77777777" w:rsidR="003C3625" w:rsidRDefault="003C3625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000F28C0" w14:textId="23CC5D10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1F83D57B" w:rsidR="002535A3" w:rsidRPr="00737E99" w:rsidRDefault="002535A3" w:rsidP="00837919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9F0E0" w:rsidR="00A613BF" w:rsidRPr="00A613BF" w:rsidRDefault="00B62DFD" w:rsidP="00B62D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field description for </w:t>
            </w:r>
            <w:r w:rsidR="008278B5">
              <w:rPr>
                <w:noProof/>
              </w:rPr>
              <w:t>‘</w:t>
            </w:r>
            <w:r w:rsidR="008278B5" w:rsidRPr="00972DE9">
              <w:rPr>
                <w:snapToGrid w:val="0"/>
              </w:rPr>
              <w:t>nr-AdType-r16</w:t>
            </w:r>
            <w:r w:rsidR="008278B5">
              <w:rPr>
                <w:snapToGrid w:val="0"/>
              </w:rPr>
              <w:t xml:space="preserve">’ </w:t>
            </w:r>
            <w:r w:rsidR="002544F3">
              <w:rPr>
                <w:snapToGrid w:val="0"/>
              </w:rPr>
              <w:t xml:space="preserve">will </w:t>
            </w:r>
            <w:r w:rsidR="0088013F">
              <w:rPr>
                <w:snapToGrid w:val="0"/>
              </w:rPr>
              <w:t>remain</w:t>
            </w:r>
            <w:r w:rsidR="007166E6">
              <w:rPr>
                <w:snapToGrid w:val="0"/>
              </w:rPr>
              <w:t xml:space="preserve"> </w:t>
            </w:r>
            <w:r w:rsidR="002544F3">
              <w:rPr>
                <w:snapToGrid w:val="0"/>
              </w:rPr>
              <w:t>missing</w:t>
            </w:r>
            <w:r w:rsidR="008F2E4A"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1E0D7" w:rsidR="001E41F3" w:rsidRDefault="008F2E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2535A3" w:rsidRDefault="002535A3" w:rsidP="000546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  <w:bookmarkEnd w:id="1"/>
    </w:p>
    <w:p w14:paraId="29C23854" w14:textId="77777777" w:rsidR="001538CF" w:rsidRPr="001C6F8F" w:rsidRDefault="001538CF" w:rsidP="001538CF">
      <w:pPr>
        <w:pStyle w:val="Heading4"/>
      </w:pPr>
      <w:bookmarkStart w:id="2" w:name="_Toc37681231"/>
      <w:bookmarkStart w:id="3" w:name="_Toc46486805"/>
      <w:bookmarkStart w:id="4" w:name="_Toc52547150"/>
      <w:bookmarkStart w:id="5" w:name="_Toc52547680"/>
      <w:bookmarkStart w:id="6" w:name="_Toc52548210"/>
      <w:bookmarkStart w:id="7" w:name="_Toc52548740"/>
      <w:bookmarkStart w:id="8" w:name="_Toc124529042"/>
      <w:r w:rsidRPr="001C6F8F">
        <w:t>6.5.12.2</w:t>
      </w:r>
      <w:r w:rsidRPr="001C6F8F">
        <w:tab/>
        <w:t>NR Multi-RTT Assistance Data Request</w:t>
      </w:r>
      <w:bookmarkEnd w:id="2"/>
      <w:bookmarkEnd w:id="3"/>
      <w:bookmarkEnd w:id="4"/>
      <w:bookmarkEnd w:id="5"/>
      <w:bookmarkEnd w:id="6"/>
      <w:bookmarkEnd w:id="7"/>
      <w:bookmarkEnd w:id="8"/>
    </w:p>
    <w:p w14:paraId="1AF7B2C7" w14:textId="77777777" w:rsidR="001538CF" w:rsidRPr="001C6F8F" w:rsidRDefault="001538CF" w:rsidP="001538CF">
      <w:pPr>
        <w:pStyle w:val="Heading4"/>
      </w:pPr>
      <w:bookmarkStart w:id="9" w:name="_Toc37681232"/>
      <w:bookmarkStart w:id="10" w:name="_Toc46486806"/>
      <w:bookmarkStart w:id="11" w:name="_Toc52547151"/>
      <w:bookmarkStart w:id="12" w:name="_Toc52547681"/>
      <w:bookmarkStart w:id="13" w:name="_Toc52548211"/>
      <w:bookmarkStart w:id="14" w:name="_Toc52548741"/>
      <w:bookmarkStart w:id="15" w:name="_Toc124529043"/>
      <w:r w:rsidRPr="001C6F8F">
        <w:t>–</w:t>
      </w:r>
      <w:r w:rsidRPr="001C6F8F">
        <w:tab/>
      </w:r>
      <w:r w:rsidRPr="001C6F8F">
        <w:rPr>
          <w:i/>
        </w:rPr>
        <w:t>NR-Multi-RTT-</w:t>
      </w:r>
      <w:proofErr w:type="spellStart"/>
      <w:r w:rsidRPr="001C6F8F">
        <w:rPr>
          <w:i/>
        </w:rPr>
        <w:t>Request</w:t>
      </w:r>
      <w:r w:rsidRPr="001C6F8F">
        <w:rPr>
          <w:i/>
          <w:noProof/>
        </w:rPr>
        <w:t>AssistanceData</w:t>
      </w:r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2B9241FA" w14:textId="77777777" w:rsidR="001538CF" w:rsidRPr="001C6F8F" w:rsidRDefault="001538CF" w:rsidP="001538CF">
      <w:pPr>
        <w:keepLines/>
      </w:pPr>
      <w:r w:rsidRPr="001C6F8F">
        <w:t xml:space="preserve">The IE </w:t>
      </w:r>
      <w:r w:rsidRPr="001C6F8F">
        <w:rPr>
          <w:i/>
        </w:rPr>
        <w:t>NR-Multi-RTT-</w:t>
      </w:r>
      <w:proofErr w:type="spellStart"/>
      <w:r w:rsidRPr="001C6F8F">
        <w:rPr>
          <w:i/>
        </w:rPr>
        <w:t>Request</w:t>
      </w:r>
      <w:r w:rsidRPr="001C6F8F">
        <w:rPr>
          <w:i/>
          <w:noProof/>
        </w:rPr>
        <w:t>AssistanceData</w:t>
      </w:r>
      <w:proofErr w:type="spellEnd"/>
      <w:r w:rsidRPr="001C6F8F">
        <w:rPr>
          <w:noProof/>
        </w:rPr>
        <w:t xml:space="preserve"> is</w:t>
      </w:r>
      <w:r w:rsidRPr="001C6F8F">
        <w:t xml:space="preserve"> used by the target device to request assistance data from a location server.</w:t>
      </w:r>
    </w:p>
    <w:p w14:paraId="24F9EAD0" w14:textId="77777777" w:rsidR="001538CF" w:rsidRPr="001C6F8F" w:rsidRDefault="001538CF" w:rsidP="001538CF">
      <w:pPr>
        <w:pStyle w:val="PL"/>
        <w:shd w:val="clear" w:color="auto" w:fill="E6E6E6"/>
      </w:pPr>
      <w:r w:rsidRPr="001C6F8F">
        <w:t>-- ASN1START</w:t>
      </w:r>
    </w:p>
    <w:p w14:paraId="22B202FC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</w:p>
    <w:p w14:paraId="222933B9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  <w:r w:rsidRPr="001C6F8F">
        <w:rPr>
          <w:snapToGrid w:val="0"/>
        </w:rPr>
        <w:t>NR-Multi-RTT-RequestAssistanceData-r16 ::= SEQUENCE {</w:t>
      </w:r>
    </w:p>
    <w:p w14:paraId="21B20033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  <w:r w:rsidRPr="001C6F8F">
        <w:rPr>
          <w:snapToGrid w:val="0"/>
        </w:rPr>
        <w:tab/>
        <w:t>nr-PhysCellID-r16</w:t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NR-PhysCellID-r16</w:t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OPTIONAL,</w:t>
      </w:r>
    </w:p>
    <w:p w14:paraId="44BE5CA6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  <w:r w:rsidRPr="001C6F8F">
        <w:rPr>
          <w:snapToGrid w:val="0"/>
        </w:rPr>
        <w:tab/>
        <w:t>nr-AdType-r16</w:t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BIT STRING { dl-prs (0),</w:t>
      </w:r>
    </w:p>
    <w:p w14:paraId="55F52804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</w:r>
      <w:r w:rsidRPr="001C6F8F">
        <w:rPr>
          <w:snapToGrid w:val="0"/>
        </w:rPr>
        <w:tab/>
        <w:t>ul-srs (1) } (SIZE (1..8)),</w:t>
      </w:r>
    </w:p>
    <w:p w14:paraId="390D07E1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  <w:r w:rsidRPr="001C6F8F">
        <w:rPr>
          <w:snapToGrid w:val="0"/>
        </w:rPr>
        <w:tab/>
        <w:t>...</w:t>
      </w:r>
    </w:p>
    <w:p w14:paraId="43F42831" w14:textId="77777777" w:rsidR="001538CF" w:rsidRPr="001C6F8F" w:rsidRDefault="001538CF" w:rsidP="001538CF">
      <w:pPr>
        <w:pStyle w:val="PL"/>
        <w:shd w:val="clear" w:color="auto" w:fill="E6E6E6"/>
        <w:rPr>
          <w:snapToGrid w:val="0"/>
        </w:rPr>
      </w:pPr>
      <w:r w:rsidRPr="001C6F8F">
        <w:rPr>
          <w:snapToGrid w:val="0"/>
        </w:rPr>
        <w:t>}</w:t>
      </w:r>
    </w:p>
    <w:p w14:paraId="08B6B765" w14:textId="77777777" w:rsidR="001538CF" w:rsidRPr="001C6F8F" w:rsidRDefault="001538CF" w:rsidP="001538CF">
      <w:pPr>
        <w:pStyle w:val="PL"/>
        <w:shd w:val="clear" w:color="auto" w:fill="E6E6E6"/>
      </w:pPr>
    </w:p>
    <w:p w14:paraId="64A65E21" w14:textId="77777777" w:rsidR="001538CF" w:rsidRPr="001C6F8F" w:rsidRDefault="001538CF" w:rsidP="001538CF">
      <w:pPr>
        <w:pStyle w:val="PL"/>
        <w:shd w:val="clear" w:color="auto" w:fill="E6E6E6"/>
      </w:pPr>
      <w:r w:rsidRPr="001C6F8F">
        <w:t>-- ASN1STOP</w:t>
      </w:r>
    </w:p>
    <w:p w14:paraId="5D75F9EB" w14:textId="77777777" w:rsidR="001538CF" w:rsidRPr="001C6F8F" w:rsidRDefault="001538CF" w:rsidP="001538CF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538CF" w:rsidRPr="001C6F8F" w14:paraId="61D99C84" w14:textId="77777777" w:rsidTr="00613FDC">
        <w:trPr>
          <w:cantSplit/>
          <w:tblHeader/>
        </w:trPr>
        <w:tc>
          <w:tcPr>
            <w:tcW w:w="9639" w:type="dxa"/>
          </w:tcPr>
          <w:p w14:paraId="120195B9" w14:textId="77777777" w:rsidR="001538CF" w:rsidRPr="001C6F8F" w:rsidRDefault="001538CF" w:rsidP="00613FDC">
            <w:pPr>
              <w:pStyle w:val="TAH"/>
              <w:keepNext w:val="0"/>
              <w:keepLines w:val="0"/>
              <w:widowControl w:val="0"/>
            </w:pPr>
            <w:r w:rsidRPr="001C6F8F">
              <w:rPr>
                <w:i/>
              </w:rPr>
              <w:t>NR-Multi-RTT-</w:t>
            </w:r>
            <w:proofErr w:type="spellStart"/>
            <w:r w:rsidRPr="001C6F8F">
              <w:rPr>
                <w:i/>
              </w:rPr>
              <w:t>Request</w:t>
            </w:r>
            <w:r w:rsidRPr="001C6F8F">
              <w:rPr>
                <w:i/>
                <w:noProof/>
              </w:rPr>
              <w:t>AssistanceData</w:t>
            </w:r>
            <w:proofErr w:type="spellEnd"/>
            <w:r w:rsidRPr="001C6F8F">
              <w:rPr>
                <w:i/>
                <w:noProof/>
              </w:rPr>
              <w:t xml:space="preserve"> </w:t>
            </w:r>
            <w:r w:rsidRPr="001C6F8F">
              <w:rPr>
                <w:iCs/>
                <w:noProof/>
              </w:rPr>
              <w:t>field descriptions</w:t>
            </w:r>
          </w:p>
        </w:tc>
      </w:tr>
      <w:tr w:rsidR="001538CF" w:rsidRPr="001C6F8F" w14:paraId="3E60C03E" w14:textId="77777777" w:rsidTr="00613FDC">
        <w:trPr>
          <w:cantSplit/>
        </w:trPr>
        <w:tc>
          <w:tcPr>
            <w:tcW w:w="9639" w:type="dxa"/>
          </w:tcPr>
          <w:p w14:paraId="74566AA3" w14:textId="77777777" w:rsidR="001538CF" w:rsidRPr="001C6F8F" w:rsidRDefault="001538CF" w:rsidP="00613FDC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1C6F8F">
              <w:rPr>
                <w:b/>
                <w:i/>
                <w:noProof/>
              </w:rPr>
              <w:t>nr-PhysCellID</w:t>
            </w:r>
          </w:p>
          <w:p w14:paraId="3245E4A1" w14:textId="77777777" w:rsidR="001538CF" w:rsidRPr="001C6F8F" w:rsidRDefault="001538CF" w:rsidP="00613FDC">
            <w:pPr>
              <w:pStyle w:val="TAL"/>
              <w:keepNext w:val="0"/>
              <w:keepLines w:val="0"/>
              <w:widowControl w:val="0"/>
            </w:pPr>
            <w:r w:rsidRPr="001C6F8F">
              <w:t>This field specifies the NR physical cell identity of the current primary cell of the target device.</w:t>
            </w:r>
          </w:p>
        </w:tc>
      </w:tr>
      <w:tr w:rsidR="001538CF" w:rsidRPr="001C6F8F" w14:paraId="4410A524" w14:textId="77777777" w:rsidTr="00613FDC">
        <w:trPr>
          <w:cantSplit/>
          <w:ins w:id="16" w:author="Lenovo" w:date="2023-02-14T17:52:00Z"/>
        </w:trPr>
        <w:tc>
          <w:tcPr>
            <w:tcW w:w="9639" w:type="dxa"/>
          </w:tcPr>
          <w:p w14:paraId="4D6C77D2" w14:textId="77777777" w:rsidR="001538CF" w:rsidRPr="00972DE9" w:rsidRDefault="001538CF" w:rsidP="001538CF">
            <w:pPr>
              <w:pStyle w:val="TAL"/>
              <w:keepNext w:val="0"/>
              <w:keepLines w:val="0"/>
              <w:widowControl w:val="0"/>
              <w:rPr>
                <w:ins w:id="17" w:author="Lenovo" w:date="2023-02-14T17:53:00Z"/>
                <w:b/>
                <w:i/>
                <w:noProof/>
              </w:rPr>
            </w:pPr>
            <w:ins w:id="18" w:author="Lenovo" w:date="2023-02-14T17:53:00Z">
              <w:r w:rsidRPr="00972DE9">
                <w:rPr>
                  <w:b/>
                  <w:i/>
                  <w:noProof/>
                </w:rPr>
                <w:t>nr-AdType</w:t>
              </w:r>
            </w:ins>
          </w:p>
          <w:p w14:paraId="553DA0D5" w14:textId="77777777" w:rsidR="001538CF" w:rsidRDefault="001538CF" w:rsidP="001538CF">
            <w:pPr>
              <w:pStyle w:val="TAL"/>
              <w:keepNext w:val="0"/>
              <w:keepLines w:val="0"/>
              <w:widowControl w:val="0"/>
              <w:rPr>
                <w:ins w:id="19" w:author="Lenovo" w:date="2023-02-14T17:53:00Z"/>
              </w:rPr>
            </w:pPr>
            <w:ins w:id="20" w:author="Lenovo" w:date="2023-02-14T17:53:00Z">
              <w:r w:rsidRPr="00972DE9">
                <w:t>This field indicates the requested assistance data</w:t>
              </w:r>
              <w:r>
                <w:t xml:space="preserve"> and/or configuration</w:t>
              </w:r>
              <w:r w:rsidRPr="00972DE9">
                <w:t xml:space="preserve">. </w:t>
              </w:r>
              <w:r w:rsidRPr="00972DE9">
                <w:rPr>
                  <w:i/>
                  <w:iCs/>
                </w:rPr>
                <w:t>dl-prs</w:t>
              </w:r>
              <w:r w:rsidRPr="00972DE9">
                <w:t xml:space="preserve"> means requested assistance data is </w:t>
              </w:r>
              <w:r w:rsidRPr="00972DE9">
                <w:rPr>
                  <w:i/>
                </w:rPr>
                <w:t>nr-DL-PRS-</w:t>
              </w:r>
              <w:proofErr w:type="spellStart"/>
              <w:r w:rsidRPr="00972DE9">
                <w:rPr>
                  <w:i/>
                </w:rPr>
                <w:t>AssistanceData</w:t>
              </w:r>
              <w:proofErr w:type="spellEnd"/>
              <w:r w:rsidRPr="00972DE9">
                <w:t xml:space="preserve">, </w:t>
              </w:r>
              <w:proofErr w:type="spellStart"/>
              <w:r>
                <w:rPr>
                  <w:i/>
                  <w:iCs/>
                </w:rPr>
                <w:t>ul-srs</w:t>
              </w:r>
              <w:proofErr w:type="spellEnd"/>
              <w:r w:rsidRPr="00972DE9">
                <w:t xml:space="preserve"> means </w:t>
              </w:r>
              <w:r w:rsidRPr="00F278F6">
                <w:t>a request for UL-SRS configuration</w:t>
              </w:r>
              <w:r w:rsidRPr="00972DE9">
                <w:t>.</w:t>
              </w:r>
            </w:ins>
          </w:p>
          <w:p w14:paraId="08050800" w14:textId="384FFAA6" w:rsidR="001538CF" w:rsidRPr="001C6F8F" w:rsidRDefault="001538CF" w:rsidP="001538CF">
            <w:pPr>
              <w:pStyle w:val="TAL"/>
              <w:keepNext w:val="0"/>
              <w:keepLines w:val="0"/>
              <w:widowControl w:val="0"/>
              <w:rPr>
                <w:ins w:id="21" w:author="Lenovo" w:date="2023-02-14T17:52:00Z"/>
                <w:b/>
                <w:i/>
                <w:noProof/>
              </w:rPr>
            </w:pPr>
            <w:ins w:id="22" w:author="Lenovo" w:date="2023-02-14T17:53:00Z">
              <w:r>
                <w:t xml:space="preserve">NOTE: UL-SRS is configured via </w:t>
              </w:r>
              <w:proofErr w:type="spellStart"/>
              <w:r>
                <w:t>NRPPa</w:t>
              </w:r>
              <w:proofErr w:type="spellEnd"/>
              <w:r>
                <w:t xml:space="preserve"> and RRC signalling as specified in clause 8.10.4 of TS 38.305 [40].</w:t>
              </w:r>
            </w:ins>
          </w:p>
        </w:tc>
      </w:tr>
    </w:tbl>
    <w:p w14:paraId="19987FB6" w14:textId="77777777" w:rsidR="001538CF" w:rsidRDefault="001538CF"/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82689" w14:textId="77777777" w:rsidR="00086494" w:rsidRDefault="00086494">
      <w:r>
        <w:separator/>
      </w:r>
    </w:p>
  </w:endnote>
  <w:endnote w:type="continuationSeparator" w:id="0">
    <w:p w14:paraId="49832BAF" w14:textId="77777777" w:rsidR="00086494" w:rsidRDefault="00086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91E2E" w14:textId="77777777" w:rsidR="00086494" w:rsidRDefault="00086494">
      <w:r>
        <w:separator/>
      </w:r>
    </w:p>
  </w:footnote>
  <w:footnote w:type="continuationSeparator" w:id="0">
    <w:p w14:paraId="2FB014EB" w14:textId="77777777" w:rsidR="00086494" w:rsidRDefault="00086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4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81003178">
    <w:abstractNumId w:val="4"/>
  </w:num>
  <w:num w:numId="2" w16cid:durableId="926351826">
    <w:abstractNumId w:val="7"/>
  </w:num>
  <w:num w:numId="3" w16cid:durableId="2130850652">
    <w:abstractNumId w:val="1"/>
  </w:num>
  <w:num w:numId="4" w16cid:durableId="552666243">
    <w:abstractNumId w:val="6"/>
  </w:num>
  <w:num w:numId="5" w16cid:durableId="1933851511">
    <w:abstractNumId w:val="0"/>
  </w:num>
  <w:num w:numId="6" w16cid:durableId="307059060">
    <w:abstractNumId w:val="8"/>
  </w:num>
  <w:num w:numId="7" w16cid:durableId="1170289401">
    <w:abstractNumId w:val="2"/>
  </w:num>
  <w:num w:numId="8" w16cid:durableId="2087804742">
    <w:abstractNumId w:val="5"/>
  </w:num>
  <w:num w:numId="9" w16cid:durableId="55859065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6494"/>
    <w:rsid w:val="000A115F"/>
    <w:rsid w:val="000A6394"/>
    <w:rsid w:val="000B5C34"/>
    <w:rsid w:val="000B7FED"/>
    <w:rsid w:val="000C038A"/>
    <w:rsid w:val="000C1CE9"/>
    <w:rsid w:val="000C6598"/>
    <w:rsid w:val="000C774C"/>
    <w:rsid w:val="000D2845"/>
    <w:rsid w:val="000D44B3"/>
    <w:rsid w:val="00134718"/>
    <w:rsid w:val="00145C91"/>
    <w:rsid w:val="00145D43"/>
    <w:rsid w:val="00150327"/>
    <w:rsid w:val="001538CF"/>
    <w:rsid w:val="00154D9A"/>
    <w:rsid w:val="00187464"/>
    <w:rsid w:val="0019195C"/>
    <w:rsid w:val="00192C46"/>
    <w:rsid w:val="00195324"/>
    <w:rsid w:val="001A08B3"/>
    <w:rsid w:val="001A7B60"/>
    <w:rsid w:val="001B52F0"/>
    <w:rsid w:val="001B7A65"/>
    <w:rsid w:val="001C0A8D"/>
    <w:rsid w:val="001C2034"/>
    <w:rsid w:val="001E41F3"/>
    <w:rsid w:val="001F57E4"/>
    <w:rsid w:val="00237973"/>
    <w:rsid w:val="00243CC7"/>
    <w:rsid w:val="00253069"/>
    <w:rsid w:val="002535A3"/>
    <w:rsid w:val="002544F3"/>
    <w:rsid w:val="0026004D"/>
    <w:rsid w:val="002614AA"/>
    <w:rsid w:val="00263A7D"/>
    <w:rsid w:val="002640DD"/>
    <w:rsid w:val="00275D12"/>
    <w:rsid w:val="002836ED"/>
    <w:rsid w:val="00284FEB"/>
    <w:rsid w:val="002860C4"/>
    <w:rsid w:val="002B1FF5"/>
    <w:rsid w:val="002B5741"/>
    <w:rsid w:val="002C326D"/>
    <w:rsid w:val="002E472E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439"/>
    <w:rsid w:val="003C3625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FEB"/>
    <w:rsid w:val="0045755A"/>
    <w:rsid w:val="004635F9"/>
    <w:rsid w:val="00473F8C"/>
    <w:rsid w:val="00481979"/>
    <w:rsid w:val="0048678F"/>
    <w:rsid w:val="004A1C3C"/>
    <w:rsid w:val="004A3E2A"/>
    <w:rsid w:val="004A4FCC"/>
    <w:rsid w:val="004B75B7"/>
    <w:rsid w:val="004D03F9"/>
    <w:rsid w:val="004D33FD"/>
    <w:rsid w:val="004D50DD"/>
    <w:rsid w:val="005141D9"/>
    <w:rsid w:val="0051580D"/>
    <w:rsid w:val="00531829"/>
    <w:rsid w:val="00547111"/>
    <w:rsid w:val="005557AF"/>
    <w:rsid w:val="005619C0"/>
    <w:rsid w:val="00563610"/>
    <w:rsid w:val="00575C80"/>
    <w:rsid w:val="00587504"/>
    <w:rsid w:val="00592D74"/>
    <w:rsid w:val="00597085"/>
    <w:rsid w:val="005B29F3"/>
    <w:rsid w:val="005B446E"/>
    <w:rsid w:val="005C1B50"/>
    <w:rsid w:val="005E0778"/>
    <w:rsid w:val="005E2C44"/>
    <w:rsid w:val="005F46CB"/>
    <w:rsid w:val="005F6DE2"/>
    <w:rsid w:val="00600BFF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6A07"/>
    <w:rsid w:val="007E4A3D"/>
    <w:rsid w:val="007E5AA8"/>
    <w:rsid w:val="007F178D"/>
    <w:rsid w:val="007F5622"/>
    <w:rsid w:val="007F7259"/>
    <w:rsid w:val="008040A8"/>
    <w:rsid w:val="00812A5D"/>
    <w:rsid w:val="00815A28"/>
    <w:rsid w:val="008278B5"/>
    <w:rsid w:val="008279FA"/>
    <w:rsid w:val="00837919"/>
    <w:rsid w:val="00856B6B"/>
    <w:rsid w:val="008626E7"/>
    <w:rsid w:val="008702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7E98"/>
    <w:rsid w:val="008D3CCC"/>
    <w:rsid w:val="008F2E4A"/>
    <w:rsid w:val="008F3789"/>
    <w:rsid w:val="008F686C"/>
    <w:rsid w:val="009004B6"/>
    <w:rsid w:val="009148DE"/>
    <w:rsid w:val="00917464"/>
    <w:rsid w:val="00941E30"/>
    <w:rsid w:val="00947E8D"/>
    <w:rsid w:val="00950461"/>
    <w:rsid w:val="009504BE"/>
    <w:rsid w:val="009777D9"/>
    <w:rsid w:val="00983C47"/>
    <w:rsid w:val="0098751E"/>
    <w:rsid w:val="00991B88"/>
    <w:rsid w:val="009932B7"/>
    <w:rsid w:val="009A5753"/>
    <w:rsid w:val="009A579D"/>
    <w:rsid w:val="009B1020"/>
    <w:rsid w:val="009C0F4D"/>
    <w:rsid w:val="009E3297"/>
    <w:rsid w:val="009F734F"/>
    <w:rsid w:val="00A14CEA"/>
    <w:rsid w:val="00A170FE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974EF"/>
    <w:rsid w:val="00AA2CBC"/>
    <w:rsid w:val="00AC3EF2"/>
    <w:rsid w:val="00AC5820"/>
    <w:rsid w:val="00AC5F7C"/>
    <w:rsid w:val="00AD1CD8"/>
    <w:rsid w:val="00AD4E19"/>
    <w:rsid w:val="00AF0E3B"/>
    <w:rsid w:val="00B03D09"/>
    <w:rsid w:val="00B258BB"/>
    <w:rsid w:val="00B55398"/>
    <w:rsid w:val="00B62DFD"/>
    <w:rsid w:val="00B63189"/>
    <w:rsid w:val="00B67B97"/>
    <w:rsid w:val="00B9295B"/>
    <w:rsid w:val="00B92FA9"/>
    <w:rsid w:val="00B968C8"/>
    <w:rsid w:val="00BA1632"/>
    <w:rsid w:val="00BA18F2"/>
    <w:rsid w:val="00BA35E0"/>
    <w:rsid w:val="00BA3EC5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60EC1"/>
    <w:rsid w:val="00C658C3"/>
    <w:rsid w:val="00C66BA2"/>
    <w:rsid w:val="00C736B9"/>
    <w:rsid w:val="00C75BE1"/>
    <w:rsid w:val="00C870F6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D03F9A"/>
    <w:rsid w:val="00D06D51"/>
    <w:rsid w:val="00D2413C"/>
    <w:rsid w:val="00D24991"/>
    <w:rsid w:val="00D43142"/>
    <w:rsid w:val="00D44C99"/>
    <w:rsid w:val="00D467BC"/>
    <w:rsid w:val="00D50255"/>
    <w:rsid w:val="00D66520"/>
    <w:rsid w:val="00D71AF0"/>
    <w:rsid w:val="00D84AE9"/>
    <w:rsid w:val="00DB08C9"/>
    <w:rsid w:val="00DB719D"/>
    <w:rsid w:val="00DD3872"/>
    <w:rsid w:val="00DD4C9D"/>
    <w:rsid w:val="00DE03D4"/>
    <w:rsid w:val="00DE34CF"/>
    <w:rsid w:val="00DE70B2"/>
    <w:rsid w:val="00DE7252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811DC"/>
    <w:rsid w:val="00F81C5A"/>
    <w:rsid w:val="00F87B4B"/>
    <w:rsid w:val="00F9317D"/>
    <w:rsid w:val="00F945A0"/>
    <w:rsid w:val="00FA239F"/>
    <w:rsid w:val="00FB6386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416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8</cp:revision>
  <cp:lastPrinted>1899-12-31T23:00:00Z</cp:lastPrinted>
  <dcterms:created xsi:type="dcterms:W3CDTF">2023-02-14T16:40:00Z</dcterms:created>
  <dcterms:modified xsi:type="dcterms:W3CDTF">2023-02-14T17:06:00Z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